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96C85F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195F17" w:rsidRPr="00195F17">
        <w:rPr>
          <w:b/>
          <w:noProof/>
          <w:sz w:val="24"/>
        </w:rPr>
        <w:t>S6-253096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E13E789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377C29">
        <w:rPr>
          <w:rFonts w:ascii="Arial" w:hAnsi="Arial" w:cs="Arial"/>
          <w:b/>
          <w:bCs/>
        </w:rPr>
        <w:t>7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05ACFEB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25B1E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13B6EA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377C29">
        <w:rPr>
          <w:noProof/>
        </w:rPr>
        <w:t>7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7EF2AC3C" w:rsidR="00A32481" w:rsidRDefault="00A32481" w:rsidP="00A32481">
      <w:pPr>
        <w:pStyle w:val="3"/>
        <w:rPr>
          <w:ins w:id="4" w:author="Yangyanmei" w:date="2025-08-12T16:00:00Z"/>
        </w:rPr>
      </w:pPr>
      <w:bookmarkStart w:id="5" w:name="_Toc199255874"/>
      <w:ins w:id="6" w:author="Yangyanmei" w:date="2025-08-12T11:14:00Z">
        <w:r>
          <w:t>9</w:t>
        </w:r>
      </w:ins>
      <w:ins w:id="7" w:author="Yangyanmei" w:date="2025-08-12T11:13:00Z">
        <w:r w:rsidRPr="003167FF">
          <w:t>.</w:t>
        </w:r>
        <w:r>
          <w:t>2.</w:t>
        </w:r>
      </w:ins>
      <w:ins w:id="8" w:author="Yangyanmei" w:date="2025-08-12T11:14:00Z">
        <w:r>
          <w:t>x</w:t>
        </w:r>
      </w:ins>
      <w:ins w:id="9" w:author="Yangyanmei" w:date="2025-08-12T11:13:00Z">
        <w:r w:rsidRPr="003167FF">
          <w:tab/>
        </w:r>
      </w:ins>
      <w:bookmarkEnd w:id="5"/>
      <w:ins w:id="10" w:author="Yangyanmei" w:date="2025-08-12T11:14:00Z">
        <w:r>
          <w:rPr>
            <w:lang w:eastAsia="zh-CN"/>
          </w:rPr>
          <w:t xml:space="preserve">Overall evaluation on </w:t>
        </w:r>
      </w:ins>
      <w:ins w:id="11" w:author="Yangyanmei" w:date="2025-08-12T11:50:00Z">
        <w:r w:rsidR="00764F45">
          <w:t>technical gap #</w:t>
        </w:r>
      </w:ins>
      <w:ins w:id="12" w:author="Yangyanmei" w:date="2025-08-12T16:19:00Z">
        <w:r w:rsidR="00377C29">
          <w:t>7</w:t>
        </w:r>
      </w:ins>
    </w:p>
    <w:p w14:paraId="48BA8805" w14:textId="1EE18086" w:rsidR="003022B5" w:rsidRPr="003022B5" w:rsidRDefault="003022B5" w:rsidP="003022B5">
      <w:pPr>
        <w:rPr>
          <w:ins w:id="13" w:author="Yangyanmei" w:date="2025-08-12T11:13:00Z"/>
          <w:lang w:eastAsia="zh-CN"/>
        </w:rPr>
      </w:pPr>
      <w:ins w:id="14" w:author="Yangyanmei" w:date="2025-08-12T16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solution</w:t>
        </w:r>
      </w:ins>
      <w:ins w:id="15" w:author="Yangyanmei" w:date="2025-08-15T14:35:00Z">
        <w:r w:rsidR="00195F17">
          <w:rPr>
            <w:rFonts w:hint="eastAsia"/>
            <w:lang w:eastAsia="zh-CN"/>
          </w:rPr>
          <w:t>#</w:t>
        </w:r>
      </w:ins>
      <w:ins w:id="16" w:author="Yangyanmei" w:date="2025-08-12T16:20:00Z">
        <w:r w:rsidR="00377C29">
          <w:rPr>
            <w:lang w:eastAsia="zh-CN"/>
          </w:rPr>
          <w:t>12</w:t>
        </w:r>
      </w:ins>
      <w:ins w:id="17" w:author="Yangyanmei" w:date="2025-08-12T16:02:00Z">
        <w:r>
          <w:rPr>
            <w:lang w:eastAsia="zh-CN"/>
          </w:rPr>
          <w:t xml:space="preserve"> is the only solution for technical gap</w:t>
        </w:r>
      </w:ins>
      <w:ins w:id="18" w:author="Yangyanmei" w:date="2025-08-15T14:36:00Z">
        <w:r w:rsidR="00195F17">
          <w:rPr>
            <w:lang w:eastAsia="zh-CN"/>
          </w:rPr>
          <w:t>#</w:t>
        </w:r>
      </w:ins>
      <w:ins w:id="19" w:author="Yangyanmei" w:date="2025-08-12T16:20:00Z">
        <w:r w:rsidR="00377C29">
          <w:rPr>
            <w:lang w:eastAsia="zh-CN"/>
          </w:rPr>
          <w:t>7</w:t>
        </w:r>
      </w:ins>
      <w:ins w:id="20" w:author="Yangyanmei" w:date="2025-08-12T16:02:00Z">
        <w:r>
          <w:rPr>
            <w:lang w:eastAsia="zh-CN"/>
          </w:rPr>
          <w:t xml:space="preserve">. It </w:t>
        </w:r>
      </w:ins>
      <w:ins w:id="21" w:author="Yangyanmei" w:date="2025-08-12T16:03:00Z">
        <w:r>
          <w:rPr>
            <w:lang w:eastAsia="zh-CN"/>
          </w:rPr>
          <w:t xml:space="preserve">provides the solution </w:t>
        </w:r>
      </w:ins>
      <w:ins w:id="22" w:author="Yangyanmei" w:date="2025-08-12T16:20:00Z">
        <w:r w:rsidR="00377C29">
          <w:rPr>
            <w:rFonts w:hint="eastAsia"/>
            <w:lang w:eastAsia="zh-CN"/>
          </w:rPr>
          <w:t>about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how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to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change</w:t>
        </w:r>
      </w:ins>
      <w:ins w:id="23" w:author="Yangyanmei" w:date="2025-08-12T16:21:00Z"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the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stage</w:t>
        </w:r>
        <w:r w:rsidR="00377C29">
          <w:rPr>
            <w:lang w:eastAsia="zh-CN"/>
          </w:rPr>
          <w:t xml:space="preserve"> 2 </w:t>
        </w:r>
        <w:r w:rsidR="00377C29">
          <w:rPr>
            <w:rFonts w:hint="eastAsia"/>
            <w:lang w:eastAsia="zh-CN"/>
          </w:rPr>
          <w:t>TS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to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align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with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the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stage</w:t>
        </w:r>
        <w:r w:rsidR="00377C29">
          <w:rPr>
            <w:lang w:eastAsia="zh-CN"/>
          </w:rPr>
          <w:t xml:space="preserve"> 2 </w:t>
        </w:r>
        <w:r w:rsidR="00377C29">
          <w:rPr>
            <w:rFonts w:hint="eastAsia"/>
            <w:lang w:eastAsia="zh-CN"/>
          </w:rPr>
          <w:t>descrip</w:t>
        </w:r>
      </w:ins>
      <w:ins w:id="24" w:author="Yangyanmei" w:date="2025-08-12T16:22:00Z">
        <w:r w:rsidR="00377C29">
          <w:rPr>
            <w:rFonts w:hint="eastAsia"/>
            <w:lang w:eastAsia="zh-CN"/>
          </w:rPr>
          <w:t>tion</w:t>
        </w:r>
        <w:r w:rsidR="00377C29">
          <w:rPr>
            <w:lang w:eastAsia="zh-CN"/>
          </w:rPr>
          <w:t xml:space="preserve"> </w:t>
        </w:r>
      </w:ins>
      <w:ins w:id="25" w:author="Yangyanmei" w:date="2025-08-15T14:36:00Z">
        <w:r w:rsidR="00195F17">
          <w:rPr>
            <w:lang w:eastAsia="zh-CN"/>
          </w:rPr>
          <w:t>style</w:t>
        </w:r>
      </w:ins>
      <w:ins w:id="26" w:author="Yangyanmei" w:date="2025-08-12T16:22:00Z"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for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SEAL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services</w:t>
        </w:r>
      </w:ins>
      <w:ins w:id="27" w:author="Yangyanmei" w:date="2025-08-12T16:06:00Z"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Therefore,</w:t>
        </w:r>
        <w:r>
          <w:rPr>
            <w:lang w:eastAsia="zh-CN"/>
          </w:rPr>
          <w:t xml:space="preserve"> technical solution</w:t>
        </w:r>
      </w:ins>
      <w:ins w:id="28" w:author="Yangyanmei" w:date="2025-08-15T14:36:00Z">
        <w:r w:rsidR="00195F17">
          <w:rPr>
            <w:lang w:eastAsia="zh-CN"/>
          </w:rPr>
          <w:t>#</w:t>
        </w:r>
      </w:ins>
      <w:ins w:id="29" w:author="Yangyanmei" w:date="2025-08-12T16:22:00Z">
        <w:r w:rsidR="00377C29">
          <w:rPr>
            <w:lang w:eastAsia="zh-CN"/>
          </w:rPr>
          <w:t>12</w:t>
        </w:r>
      </w:ins>
      <w:ins w:id="30" w:author="Yangyanmei" w:date="2025-08-12T16:05:00Z">
        <w:r>
          <w:rPr>
            <w:lang w:eastAsia="zh-CN"/>
          </w:rPr>
          <w:t xml:space="preserve"> </w:t>
        </w:r>
      </w:ins>
      <w:ins w:id="31" w:author="Yangyanmei" w:date="2025-08-12T16:06:00Z">
        <w:r>
          <w:rPr>
            <w:lang w:eastAsia="zh-CN"/>
          </w:rPr>
          <w:t>should be selected as the final solution for technical gap#</w:t>
        </w:r>
      </w:ins>
      <w:ins w:id="32" w:author="Yangyanmei" w:date="2025-08-12T16:22:00Z">
        <w:r w:rsidR="00377C29">
          <w:rPr>
            <w:lang w:eastAsia="zh-CN"/>
          </w:rPr>
          <w:t>7</w:t>
        </w:r>
      </w:ins>
      <w:ins w:id="33" w:author="Yangyanmei" w:date="2025-08-12T16:06:00Z"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E5CE3" w14:textId="77777777" w:rsidR="00662BFA" w:rsidRDefault="00662BFA">
      <w:r>
        <w:separator/>
      </w:r>
    </w:p>
  </w:endnote>
  <w:endnote w:type="continuationSeparator" w:id="0">
    <w:p w14:paraId="3145B4E1" w14:textId="77777777" w:rsidR="00662BFA" w:rsidRDefault="0066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2DC14" w14:textId="77777777" w:rsidR="00662BFA" w:rsidRDefault="00662BFA">
      <w:r>
        <w:separator/>
      </w:r>
    </w:p>
  </w:footnote>
  <w:footnote w:type="continuationSeparator" w:id="0">
    <w:p w14:paraId="07DA630C" w14:textId="77777777" w:rsidR="00662BFA" w:rsidRDefault="00662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87472"/>
    <w:rsid w:val="00195F17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2BFA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998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25B1E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160</Words>
  <Characters>843</Characters>
  <Application>Microsoft Office Word</Application>
  <DocSecurity>0</DocSecurity>
  <Lines>30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2025-08-15T06:36:00Z</dcterms:created>
  <dcterms:modified xsi:type="dcterms:W3CDTF">2025-08-15T06:36:00Z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